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#117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bis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default" w:ascii="Arial" w:hAnsi="Arial" w:cs="Arial"/>
          <w:b/>
          <w:bCs/>
          <w:iCs/>
          <w:sz w:val="24"/>
          <w:szCs w:val="24"/>
          <w:lang w:val="en-US"/>
        </w:rPr>
        <w:t>R3-225650</w:t>
      </w:r>
    </w:p>
    <w:p>
      <w:pPr>
        <w:overflowPunct w:val="0"/>
        <w:autoSpaceDE w:val="0"/>
        <w:jc w:val="both"/>
        <w:textAlignment w:val="baseline"/>
        <w:rPr>
          <w:b/>
          <w:sz w:val="24"/>
          <w:szCs w:val="28"/>
          <w:lang w:val="en-US" w:eastAsia="zh-CN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18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Oct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2022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0916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38.423 on RRC transfer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 xml:space="preserve"> 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rPr>
                <w:rStyle w:val="52"/>
                <w:rFonts w:hint="default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TS 37.340, t</w:t>
            </w:r>
            <w:r>
              <w:t>he RRC transfer procedure is used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providing NR IAB other information from the IAB-MT to the SN when the IAB-donor is in the SN</w:t>
            </w:r>
            <w:r>
              <w:rPr>
                <w:rFonts w:hint="eastAsia" w:eastAsia="宋体"/>
                <w:lang w:val="en-US" w:eastAsia="zh-CN"/>
              </w:rPr>
              <w:t>. However,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transfer of </w:t>
            </w:r>
            <w:r>
              <w:t>IAB other information</w:t>
            </w:r>
            <w:r>
              <w:rPr>
                <w:rFonts w:hint="eastAsia" w:eastAsia="宋体"/>
                <w:lang w:val="en-US" w:eastAsia="zh-CN"/>
              </w:rPr>
              <w:t xml:space="preserve"> message via the </w:t>
            </w:r>
            <w:r>
              <w:t>RRC transfer procedure</w:t>
            </w:r>
            <w:r>
              <w:rPr>
                <w:rFonts w:hint="eastAsia" w:eastAsia="宋体"/>
                <w:lang w:val="en-US" w:eastAsia="zh-CN"/>
              </w:rPr>
              <w:t xml:space="preserve"> is not supported in current TS 38.423.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Add the </w:t>
            </w:r>
            <w:r>
              <w:rPr>
                <w:rFonts w:hint="eastAsia" w:eastAsia="宋体"/>
                <w:lang w:val="en-US" w:eastAsia="zh-CN"/>
              </w:rPr>
              <w:t xml:space="preserve">transfer of </w:t>
            </w:r>
            <w:r>
              <w:t>IAB other information</w:t>
            </w:r>
            <w:r>
              <w:rPr>
                <w:rFonts w:hint="eastAsia" w:eastAsia="宋体"/>
                <w:lang w:val="en-US" w:eastAsia="zh-CN"/>
              </w:rPr>
              <w:t xml:space="preserve"> message via the </w:t>
            </w:r>
            <w:r>
              <w:t>RRC transfer procedure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bookmarkStart w:id="65" w:name="_GoBack"/>
            <w:bookmarkEnd w:id="65"/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Transfer of </w:t>
            </w:r>
            <w:r>
              <w:t>IAB other information</w:t>
            </w:r>
            <w:r>
              <w:rPr>
                <w:rFonts w:hint="eastAsia" w:eastAsia="宋体"/>
                <w:lang w:val="en-US" w:eastAsia="zh-CN"/>
              </w:rPr>
              <w:t xml:space="preserve"> message via the </w:t>
            </w:r>
            <w:r>
              <w:t>RRC transfer procedure</w:t>
            </w:r>
            <w:r>
              <w:rPr>
                <w:rFonts w:hint="eastAsia" w:eastAsia="宋体"/>
                <w:lang w:val="en-US" w:eastAsia="zh-CN"/>
              </w:rPr>
              <w:t xml:space="preserve">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8.3.9.1, 9.1.2.20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4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3"/>
      <w:bookmarkStart w:id="4" w:name="_Toc100877284"/>
      <w:bookmarkStart w:id="5" w:name="_Toc52574109"/>
      <w:bookmarkStart w:id="6" w:name="_Toc98868180"/>
      <w:bookmarkStart w:id="7" w:name="_Toc46488688"/>
      <w:bookmarkStart w:id="8" w:name="_Toc52574195"/>
      <w:r>
        <w:rPr>
          <w:highlight w:val="yellow"/>
        </w:rPr>
        <w:t>-------------------------------------------Start of changes-------------------------------------------</w:t>
      </w:r>
      <w:bookmarkStart w:id="9" w:name="_Toc106110375"/>
      <w:bookmarkStart w:id="10" w:name="_Toc105511303"/>
      <w:bookmarkStart w:id="11" w:name="_Toc99731172"/>
      <w:bookmarkStart w:id="12" w:name="_Toc105927835"/>
      <w:bookmarkStart w:id="13" w:name="_Toc99038909"/>
    </w:p>
    <w:p>
      <w:pPr>
        <w:pStyle w:val="4"/>
      </w:pPr>
      <w:bookmarkStart w:id="14" w:name="_Toc20955123"/>
      <w:bookmarkStart w:id="15" w:name="_Toc64447021"/>
      <w:bookmarkStart w:id="16" w:name="_Toc66286515"/>
      <w:bookmarkStart w:id="17" w:name="_Toc51850475"/>
      <w:bookmarkStart w:id="18" w:name="_Toc56693478"/>
      <w:bookmarkStart w:id="19" w:name="_Toc44497388"/>
      <w:bookmarkStart w:id="20" w:name="_Toc36555710"/>
      <w:bookmarkStart w:id="21" w:name="_Toc45107776"/>
      <w:bookmarkStart w:id="22" w:name="_Toc113825006"/>
      <w:bookmarkStart w:id="23" w:name="_Toc106109185"/>
      <w:bookmarkStart w:id="24" w:name="_Toc29991310"/>
      <w:bookmarkStart w:id="25" w:name="_Toc45901396"/>
      <w:bookmarkStart w:id="26" w:name="_Toc74151210"/>
      <w:bookmarkStart w:id="27" w:name="_Toc98868064"/>
      <w:bookmarkStart w:id="28" w:name="_Toc88653682"/>
      <w:bookmarkStart w:id="29" w:name="_Toc105174348"/>
      <w:bookmarkStart w:id="30" w:name="_Toc97904038"/>
      <w:r>
        <w:t>8.3.9</w:t>
      </w:r>
      <w:r>
        <w:tab/>
      </w:r>
      <w:r>
        <w:t>RRC Transfer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5"/>
      </w:pPr>
      <w:bookmarkStart w:id="31" w:name="_Toc74151211"/>
      <w:bookmarkStart w:id="32" w:name="_Toc29991311"/>
      <w:bookmarkStart w:id="33" w:name="_Toc66286516"/>
      <w:bookmarkStart w:id="34" w:name="_Toc97904039"/>
      <w:bookmarkStart w:id="35" w:name="_Toc106109186"/>
      <w:bookmarkStart w:id="36" w:name="_Toc64447022"/>
      <w:bookmarkStart w:id="37" w:name="_Toc44497389"/>
      <w:bookmarkStart w:id="38" w:name="_Toc45107777"/>
      <w:bookmarkStart w:id="39" w:name="_Toc36555711"/>
      <w:bookmarkStart w:id="40" w:name="_Toc88653683"/>
      <w:bookmarkStart w:id="41" w:name="_Toc98868065"/>
      <w:bookmarkStart w:id="42" w:name="_Toc113825007"/>
      <w:bookmarkStart w:id="43" w:name="_Toc105174349"/>
      <w:bookmarkStart w:id="44" w:name="_Toc56693479"/>
      <w:bookmarkStart w:id="45" w:name="_Toc20955124"/>
      <w:bookmarkStart w:id="46" w:name="_Toc51850476"/>
      <w:bookmarkStart w:id="47" w:name="_Toc45901397"/>
      <w:r>
        <w:t>8.3.9.1</w:t>
      </w:r>
      <w:r>
        <w:tab/>
      </w:r>
      <w: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r>
        <w:t>The purpose of the RRC Transfer procedure is to deliver a PDCP-C PDU encapsulating an LTE RRC message or NR RRC message to the S-NG-RAN-NODE that it may then be forwarded to the UE, or from the S-NG-RAN-NODE, if it was received from the UE. The delivery status may also be provided from the S-NG-RAN-NODE to the M-NG-RAN-NODE using the RRC Transfer.</w:t>
      </w:r>
    </w:p>
    <w:p>
      <w:r>
        <w:t>The procedure is also used to enable transfer one of the following messages from the M-NG-RAN-NODE to the S-NG-RAN-NODE, when received from the UE:</w:t>
      </w:r>
    </w:p>
    <w:p>
      <w:pPr>
        <w:pStyle w:val="50"/>
      </w:pPr>
      <w:r>
        <w:t>-</w:t>
      </w:r>
      <w:r>
        <w:tab/>
      </w:r>
      <w:r>
        <w:t>the NR RRC message container with the NR measurements;</w:t>
      </w:r>
    </w:p>
    <w:p>
      <w:pPr>
        <w:pStyle w:val="50"/>
      </w:pPr>
      <w:r>
        <w:t>-</w:t>
      </w:r>
      <w:r>
        <w:tab/>
      </w:r>
      <w:r>
        <w:t>the E-UTRA RRC message container with the E-UTRA measurements;</w:t>
      </w:r>
    </w:p>
    <w:p>
      <w:pPr>
        <w:pStyle w:val="50"/>
      </w:pPr>
      <w:r>
        <w:t>-</w:t>
      </w:r>
      <w:r>
        <w:tab/>
      </w:r>
      <w:r>
        <w:t>the NR RRC message container with the NR failure information;</w:t>
      </w:r>
    </w:p>
    <w:p>
      <w:pPr>
        <w:pStyle w:val="50"/>
      </w:pPr>
      <w:r>
        <w:t>-</w:t>
      </w:r>
      <w:r>
        <w:tab/>
      </w:r>
      <w:r>
        <w:t xml:space="preserve">the NR RRC message container with the </w:t>
      </w:r>
      <w:r>
        <w:rPr>
          <w:i/>
        </w:rPr>
        <w:t>RRCReconfigurationComplete</w:t>
      </w:r>
      <w:r>
        <w:t xml:space="preserve"> message;</w:t>
      </w:r>
    </w:p>
    <w:p>
      <w:pPr>
        <w:pStyle w:val="50"/>
        <w:rPr>
          <w:ins w:id="0" w:author="ZTE" w:date="2022-09-28T16:06:20Z"/>
        </w:rPr>
      </w:pPr>
      <w:r>
        <w:t>-</w:t>
      </w:r>
      <w:r>
        <w:tab/>
      </w:r>
      <w:r>
        <w:t>the NR RRC message container with the UE assistance information.</w:t>
      </w:r>
    </w:p>
    <w:p>
      <w:pPr>
        <w:pStyle w:val="50"/>
        <w:rPr>
          <w:ins w:id="1" w:author="ZTE" w:date="2022-09-28T16:06:26Z"/>
        </w:rPr>
      </w:pPr>
      <w:ins w:id="2" w:author="ZTE" w:date="2022-09-28T16:06:26Z">
        <w:r>
          <w:rPr/>
          <w:t>-</w:t>
        </w:r>
      </w:ins>
      <w:ins w:id="3" w:author="ZTE" w:date="2022-09-28T16:06:26Z">
        <w:r>
          <w:rPr/>
          <w:tab/>
        </w:r>
      </w:ins>
      <w:ins w:id="4" w:author="ZTE" w:date="2022-09-28T16:06:26Z">
        <w:r>
          <w:rPr/>
          <w:t>the NR RRC message container with the UE assistance information.</w:t>
        </w:r>
      </w:ins>
    </w:p>
    <w:p>
      <w:pPr>
        <w:pStyle w:val="50"/>
        <w:ind w:left="0" w:firstLine="0"/>
        <w:rPr>
          <w:del w:id="6" w:author="ZTE" w:date="2022-09-28T16:06:37Z"/>
        </w:rPr>
        <w:pPrChange w:id="5" w:author="ZTE" w:date="2022-09-28T16:06:28Z">
          <w:pPr>
            <w:pStyle w:val="50"/>
          </w:pPr>
        </w:pPrChange>
      </w:pPr>
    </w:p>
    <w:p>
      <w:r>
        <w:rPr>
          <w:rFonts w:eastAsia="Malgun Gothic"/>
        </w:rPr>
        <w:t xml:space="preserve">In case of RACH based SDT </w:t>
      </w:r>
      <w:r>
        <w:t xml:space="preserve">without UE context relocation, </w:t>
      </w:r>
      <w:r>
        <w:rPr>
          <w:rFonts w:eastAsia="Malgun Gothic"/>
        </w:rPr>
        <w:t xml:space="preserve">this procedure is also used to </w:t>
      </w:r>
      <w:r>
        <w:t>deliver a PDCP-C PDU encapsulating an NR RRC message between the new NG-RAN node and the old NG-RAN node.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>Next</w:t>
      </w:r>
      <w:r>
        <w:rPr>
          <w:highlight w:val="yellow"/>
        </w:rPr>
        <w:t xml:space="preserve"> change-------------------------------------------</w:t>
      </w:r>
    </w:p>
    <w:p>
      <w:pPr>
        <w:keepLines/>
        <w:rPr>
          <w:lang w:eastAsia="ko-KR"/>
        </w:rPr>
      </w:pPr>
    </w:p>
    <w:p>
      <w:pPr>
        <w:pStyle w:val="5"/>
        <w:rPr>
          <w:lang w:eastAsia="zh-CN"/>
        </w:rPr>
      </w:pPr>
      <w:bookmarkStart w:id="48" w:name="_Toc88653810"/>
      <w:bookmarkStart w:id="49" w:name="_Toc45107904"/>
      <w:bookmarkStart w:id="50" w:name="_Toc44497516"/>
      <w:bookmarkStart w:id="51" w:name="_Toc45901524"/>
      <w:bookmarkStart w:id="52" w:name="_Toc105174520"/>
      <w:bookmarkStart w:id="53" w:name="_Toc98868236"/>
      <w:bookmarkStart w:id="54" w:name="_Toc51850603"/>
      <w:bookmarkStart w:id="55" w:name="_Toc74151338"/>
      <w:bookmarkStart w:id="56" w:name="_Toc56693606"/>
      <w:bookmarkStart w:id="57" w:name="_Toc106109357"/>
      <w:bookmarkStart w:id="58" w:name="_Toc66286643"/>
      <w:bookmarkStart w:id="59" w:name="_Toc97904166"/>
      <w:bookmarkStart w:id="60" w:name="_Toc29991406"/>
      <w:bookmarkStart w:id="61" w:name="_Toc64447149"/>
      <w:bookmarkStart w:id="62" w:name="_Toc20955211"/>
      <w:bookmarkStart w:id="63" w:name="_Toc36555806"/>
      <w:bookmarkStart w:id="64" w:name="_Toc113825178"/>
      <w:r>
        <w:t>9.1.2.20</w:t>
      </w:r>
      <w:r>
        <w:tab/>
      </w:r>
      <w:r>
        <w:rPr>
          <w:lang w:eastAsia="zh-CN"/>
        </w:rPr>
        <w:t>RRC TRANSFER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 or from the </w:t>
      </w:r>
      <w:r>
        <w:rPr>
          <w:lang w:eastAsia="zh-CN"/>
        </w:rPr>
        <w:t>S</w:t>
      </w:r>
      <w:r>
        <w:t xml:space="preserve">-NG-RAN-NODE to the </w:t>
      </w:r>
      <w:r>
        <w:rPr>
          <w:lang w:eastAsia="zh-CN"/>
        </w:rPr>
        <w:t xml:space="preserve">M-NG-RAN-NODE </w:t>
      </w:r>
      <w:r>
        <w:t>to report the DL RRC message delivery status.</w:t>
      </w:r>
    </w:p>
    <w:p>
      <w:r>
        <w:t xml:space="preserve">This message is also sent by the new NG-RAN-NODE to the old </w:t>
      </w:r>
      <w:r>
        <w:rPr>
          <w:lang w:eastAsia="zh-CN"/>
        </w:rPr>
        <w:t>NG-RAN-NODE</w:t>
      </w:r>
      <w:r>
        <w:t xml:space="preserve"> or from the old NG-RAN-NODE to the new </w:t>
      </w:r>
      <w:r>
        <w:rPr>
          <w:lang w:eastAsia="zh-CN"/>
        </w:rPr>
        <w:t xml:space="preserve">NG-RAN-NODE </w:t>
      </w:r>
      <w:r>
        <w:t>to transfer an RRC message containing the SDT SRB in case of RACH based SDT without UE context relocation.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 or S-NG-RAN node </w:t>
      </w:r>
      <w:r>
        <w:rPr/>
        <w:sym w:font="Symbol" w:char="F0AE"/>
      </w:r>
      <w:r>
        <w:t xml:space="preserve"> M-NG-RAN node (Dual Connectivity).</w:t>
      </w:r>
    </w:p>
    <w:p>
      <w:r>
        <w:t xml:space="preserve">Direction: new NG-RAN node </w:t>
      </w:r>
      <w:r>
        <w:rPr/>
        <w:sym w:font="Symbol" w:char="F0AE"/>
      </w:r>
      <w:r>
        <w:t xml:space="preserve"> old NG-RAN node or old NG-RAN node </w:t>
      </w:r>
      <w:r>
        <w:rPr/>
        <w:sym w:font="Symbol" w:char="F0AE"/>
      </w:r>
      <w:r>
        <w:t xml:space="preserve"> new NG-RAN node (SDT).</w:t>
      </w:r>
    </w:p>
    <w:tbl>
      <w:tblPr>
        <w:tblStyle w:val="41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ja-JP"/>
              </w:rPr>
              <w:t xml:space="preserve">For NGEN-DC and NR-DC, includes 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as defined in subclause 6.2.1 of TS 38.331 [10] containing the </w:t>
            </w:r>
            <w:r>
              <w:rPr>
                <w:i/>
                <w:lang w:eastAsia="ja-JP"/>
              </w:rPr>
              <w:t>MeasurementReport</w:t>
            </w:r>
            <w:r>
              <w:rPr>
                <w:lang w:eastAsia="ja-JP"/>
              </w:rPr>
              <w:t xml:space="preserve"> message or the </w:t>
            </w:r>
            <w:r>
              <w:rPr>
                <w:i/>
                <w:lang w:eastAsia="ja-JP"/>
              </w:rPr>
              <w:t>RRCReconfigurationComplete message</w:t>
            </w:r>
            <w:r>
              <w:rPr>
                <w:lang w:eastAsia="ja-JP"/>
              </w:rPr>
              <w:t xml:space="preserve"> or the </w:t>
            </w:r>
            <w:r>
              <w:rPr>
                <w:i/>
                <w:lang w:eastAsia="ja-JP"/>
              </w:rPr>
              <w:t>FailureInformation</w:t>
            </w:r>
            <w:r>
              <w:rPr>
                <w:i/>
              </w:rPr>
              <w:t xml:space="preserve"> </w:t>
            </w:r>
            <w:r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</w:t>
            </w:r>
            <w:ins w:id="7" w:author="ZTE" w:date="2022-09-28T16:17:21Z">
              <w:r>
                <w:rPr>
                  <w:rFonts w:hint="eastAsia"/>
                  <w:lang w:val="en-US" w:eastAsia="zh-CN"/>
                </w:rPr>
                <w:t xml:space="preserve"> or </w:t>
              </w:r>
            </w:ins>
            <w:ins w:id="8" w:author="ZTE" w:date="2022-09-28T16:17:2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9" w:author="ZTE" w:date="2022-09-28T16:19:03Z">
              <w:r>
                <w:rPr>
                  <w:rFonts w:hint="eastAsia"/>
                  <w:i/>
                  <w:iCs/>
                  <w:lang w:val="en-US" w:eastAsia="zh-CN"/>
                  <w:rPrChange w:id="10" w:author="ZTE" w:date="2022-09-28T16:20:22Z">
                    <w:rPr>
                      <w:rFonts w:hint="eastAsia"/>
                      <w:lang w:val="en-US" w:eastAsia="zh-CN"/>
                    </w:rPr>
                  </w:rPrChange>
                </w:rPr>
                <w:t>IA</w:t>
              </w:r>
            </w:ins>
            <w:ins w:id="12" w:author="ZTE" w:date="2022-09-28T16:19:04Z">
              <w:r>
                <w:rPr>
                  <w:rFonts w:hint="eastAsia"/>
                  <w:i/>
                  <w:iCs/>
                  <w:lang w:val="en-US" w:eastAsia="zh-CN"/>
                  <w:rPrChange w:id="13" w:author="ZTE" w:date="2022-09-28T16:20:22Z">
                    <w:rPr>
                      <w:rFonts w:hint="eastAsia"/>
                      <w:lang w:val="en-US" w:eastAsia="zh-CN"/>
                    </w:rPr>
                  </w:rPrChange>
                </w:rPr>
                <w:t>B</w:t>
              </w:r>
            </w:ins>
            <w:ins w:id="15" w:author="ZTE" w:date="2022-09-28T16:19:07Z">
              <w:r>
                <w:rPr>
                  <w:rFonts w:hint="eastAsia"/>
                  <w:i/>
                  <w:iCs/>
                  <w:lang w:val="en-US" w:eastAsia="zh-CN"/>
                  <w:rPrChange w:id="16" w:author="ZTE" w:date="2022-09-28T16:20:22Z">
                    <w:rPr>
                      <w:rFonts w:hint="eastAsia"/>
                      <w:lang w:val="en-US" w:eastAsia="zh-CN"/>
                    </w:rPr>
                  </w:rPrChange>
                </w:rPr>
                <w:t>O</w:t>
              </w:r>
            </w:ins>
            <w:ins w:id="18" w:author="ZTE" w:date="2022-09-28T16:19:08Z">
              <w:r>
                <w:rPr>
                  <w:rFonts w:hint="eastAsia"/>
                  <w:i/>
                  <w:iCs/>
                  <w:lang w:val="en-US" w:eastAsia="zh-CN"/>
                  <w:rPrChange w:id="19" w:author="ZTE" w:date="2022-09-28T16:20:22Z">
                    <w:rPr>
                      <w:rFonts w:hint="eastAsia"/>
                      <w:lang w:val="en-US" w:eastAsia="zh-CN"/>
                    </w:rPr>
                  </w:rPrChange>
                </w:rPr>
                <w:t>ther</w:t>
              </w:r>
            </w:ins>
            <w:ins w:id="21" w:author="ZTE" w:date="2022-09-28T16:19:09Z">
              <w:r>
                <w:rPr>
                  <w:rFonts w:hint="eastAsia"/>
                  <w:i/>
                  <w:iCs/>
                  <w:lang w:val="en-US" w:eastAsia="zh-CN"/>
                  <w:rPrChange w:id="22" w:author="ZTE" w:date="2022-09-28T16:20:22Z">
                    <w:rPr>
                      <w:rFonts w:hint="eastAsia"/>
                      <w:lang w:val="en-US" w:eastAsia="zh-CN"/>
                    </w:rPr>
                  </w:rPrChange>
                </w:rPr>
                <w:t>In</w:t>
              </w:r>
            </w:ins>
            <w:ins w:id="24" w:author="ZTE" w:date="2022-09-28T16:19:10Z">
              <w:r>
                <w:rPr>
                  <w:rFonts w:hint="eastAsia"/>
                  <w:i/>
                  <w:iCs/>
                  <w:lang w:val="en-US" w:eastAsia="zh-CN"/>
                  <w:rPrChange w:id="25" w:author="ZTE" w:date="2022-09-28T16:20:22Z">
                    <w:rPr>
                      <w:rFonts w:hint="eastAsia"/>
                      <w:lang w:val="en-US" w:eastAsia="zh-CN"/>
                    </w:rPr>
                  </w:rPrChange>
                </w:rPr>
                <w:t>f</w:t>
              </w:r>
            </w:ins>
            <w:ins w:id="27" w:author="ZTE" w:date="2022-09-28T16:19:11Z">
              <w:r>
                <w:rPr>
                  <w:rFonts w:hint="eastAsia"/>
                  <w:i/>
                  <w:iCs/>
                  <w:lang w:val="en-US" w:eastAsia="zh-CN"/>
                  <w:rPrChange w:id="28" w:author="ZTE" w:date="2022-09-28T16:20:22Z">
                    <w:rPr>
                      <w:rFonts w:hint="eastAsia"/>
                      <w:lang w:val="en-US" w:eastAsia="zh-CN"/>
                    </w:rPr>
                  </w:rPrChange>
                </w:rPr>
                <w:t>orm</w:t>
              </w:r>
            </w:ins>
            <w:ins w:id="30" w:author="ZTE" w:date="2022-09-28T16:19:12Z">
              <w:r>
                <w:rPr>
                  <w:rFonts w:hint="eastAsia"/>
                  <w:i/>
                  <w:iCs/>
                  <w:lang w:val="en-US" w:eastAsia="zh-CN"/>
                  <w:rPrChange w:id="31" w:author="ZTE" w:date="2022-09-28T16:20:22Z">
                    <w:rPr>
                      <w:rFonts w:hint="eastAsia"/>
                      <w:lang w:val="en-US" w:eastAsia="zh-CN"/>
                    </w:rPr>
                  </w:rPrChange>
                </w:rPr>
                <w:t>ation</w:t>
              </w:r>
            </w:ins>
            <w:ins w:id="33" w:author="ZTE" w:date="2022-09-28T16:19:14Z">
              <w:r>
                <w:rPr>
                  <w:rFonts w:hint="eastAsia"/>
                  <w:i/>
                  <w:iCs/>
                  <w:lang w:val="en-US" w:eastAsia="zh-CN"/>
                  <w:rPrChange w:id="34" w:author="ZTE" w:date="2022-09-28T16:20:22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36" w:author="ZTE" w:date="2022-09-28T16:19:14Z">
              <w:r>
                <w:rPr>
                  <w:rFonts w:hint="eastAsia"/>
                  <w:lang w:val="en-US" w:eastAsia="zh-CN"/>
                </w:rPr>
                <w:t>mes</w:t>
              </w:r>
            </w:ins>
            <w:ins w:id="37" w:author="ZTE" w:date="2022-09-28T16:19:15Z">
              <w:r>
                <w:rPr>
                  <w:rFonts w:hint="eastAsia"/>
                  <w:lang w:val="en-US" w:eastAsia="zh-CN"/>
                </w:rPr>
                <w:t>sage</w:t>
              </w:r>
            </w:ins>
            <w:r>
              <w:rPr>
                <w:lang w:eastAsia="zh-CN"/>
              </w:rPr>
              <w:t>.</w:t>
            </w:r>
            <w:r>
              <w:rPr>
                <w:lang w:eastAsia="ja-JP"/>
              </w:rPr>
              <w:t xml:space="preserve"> 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 xml:space="preserve">For NE-DC,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containing </w:t>
            </w:r>
            <w:r>
              <w:t xml:space="preserve">the </w:t>
            </w:r>
            <w:r>
              <w:rPr>
                <w:i/>
                <w:lang w:eastAsia="ja-JP"/>
              </w:rPr>
              <w:t>MeasurementReport</w:t>
            </w:r>
            <w:r>
              <w:t xml:space="preserve">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>For NR-DC, includes the</w:t>
            </w:r>
            <w:r>
              <w:rPr>
                <w:rFonts w:cs="Arial"/>
                <w:i/>
                <w:iCs/>
                <w:lang w:val="en-US"/>
              </w:rPr>
              <w:t xml:space="preserve"> UL-DCCH-Message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MCGFailureInformation</w:t>
            </w:r>
            <w:r>
              <w:rPr>
                <w:lang w:eastAsia="ja-JP"/>
              </w:rPr>
              <w:t>, message.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lang w:eastAsia="zh-CN"/>
              </w:rPr>
              <w:t xml:space="preserve"> containing </w:t>
            </w:r>
            <w:r>
              <w:t xml:space="preserve">the </w:t>
            </w:r>
            <w:r>
              <w:rPr>
                <w:i/>
                <w:lang w:eastAsia="ja-JP"/>
              </w:rPr>
              <w:t>MCGFailureInformation</w:t>
            </w:r>
            <w:r>
              <w:t xml:space="preserve"> 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b/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 xml:space="preserve">For NR-DC,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RRCReconfiguration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MobilityFromNRCommand message</w:t>
            </w:r>
            <w:r>
              <w:rPr>
                <w:lang w:eastAsia="ja-JP"/>
              </w:rPr>
              <w:t>.</w:t>
            </w:r>
          </w:p>
          <w:p>
            <w:pPr>
              <w:pStyle w:val="55"/>
              <w:rPr>
                <w:rFonts w:cs="Arial"/>
                <w:iCs/>
                <w:lang w:val="en-US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36.331 [14] containing the </w:t>
            </w:r>
            <w:r>
              <w:rPr>
                <w:i/>
                <w:lang w:eastAsia="ja-JP"/>
              </w:rPr>
              <w:t>RRCConnectionReconfiguration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RRCConnectionRelease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MobilityFromEUTRACommand 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iCs/>
                <w:lang w:val="en-US"/>
              </w:rPr>
            </w:pPr>
            <w:r>
              <w:rPr>
                <w:lang w:eastAsia="ja-JP"/>
              </w:rPr>
              <w:t>Contains a PDCP-C PDU encapsulating an RRC message as defined in subclause 6.2.1 of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9.2.3.165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en-GB"/>
              </w:rPr>
              <w:t xml:space="preserve">In this version of the specification, values </w:t>
            </w:r>
            <w:r>
              <w:t>"</w:t>
            </w:r>
            <w:r>
              <w:rPr>
                <w:lang w:eastAsia="en-GB"/>
              </w:rPr>
              <w:t>0</w:t>
            </w:r>
            <w:r>
              <w:t>", "</w:t>
            </w:r>
            <w:r>
              <w:rPr>
                <w:lang w:eastAsia="en-GB"/>
              </w:rPr>
              <w:t>1</w:t>
            </w:r>
            <w:r>
              <w:t>", "</w:t>
            </w:r>
            <w:r>
              <w:rPr>
                <w:lang w:eastAsia="en-GB"/>
              </w:rPr>
              <w:t>3</w:t>
            </w:r>
            <w:r>
              <w:t xml:space="preserve">", </w:t>
            </w:r>
            <w:r>
              <w:rPr>
                <w:lang w:eastAsia="en-GB"/>
              </w:rPr>
              <w:t xml:space="preserve">and </w:t>
            </w:r>
            <w:r>
              <w:t>"</w:t>
            </w:r>
            <w:r>
              <w:rPr>
                <w:lang w:eastAsia="en-GB"/>
              </w:rPr>
              <w:t>4</w:t>
            </w:r>
            <w:r>
              <w:t>"</w:t>
            </w:r>
            <w:r>
              <w:rPr>
                <w:lang w:eastAsia="en-GB"/>
              </w:rPr>
              <w:t xml:space="preserve"> are not set by the sender and ignored by the receiver.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keepLines/>
        <w:rPr>
          <w:lang w:eastAsia="ko-KR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3D19E3"/>
    <w:rsid w:val="039D3089"/>
    <w:rsid w:val="03FE00ED"/>
    <w:rsid w:val="041B66CA"/>
    <w:rsid w:val="05510EEA"/>
    <w:rsid w:val="05CC1FE8"/>
    <w:rsid w:val="06B048CD"/>
    <w:rsid w:val="06C86967"/>
    <w:rsid w:val="072E4C3D"/>
    <w:rsid w:val="0830427E"/>
    <w:rsid w:val="09954E1E"/>
    <w:rsid w:val="09A50353"/>
    <w:rsid w:val="0A3858CF"/>
    <w:rsid w:val="0A7E7FA9"/>
    <w:rsid w:val="0B1936C6"/>
    <w:rsid w:val="0BED601C"/>
    <w:rsid w:val="0BFF08FA"/>
    <w:rsid w:val="0C36171A"/>
    <w:rsid w:val="0D044734"/>
    <w:rsid w:val="0D056F2E"/>
    <w:rsid w:val="0DC70DCD"/>
    <w:rsid w:val="0E1D2BE4"/>
    <w:rsid w:val="0E2A3071"/>
    <w:rsid w:val="0E896632"/>
    <w:rsid w:val="0E925C1E"/>
    <w:rsid w:val="10987442"/>
    <w:rsid w:val="10DC5DED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15F15"/>
    <w:rsid w:val="1A264207"/>
    <w:rsid w:val="1A332095"/>
    <w:rsid w:val="1AD10E68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3A7D4B"/>
    <w:rsid w:val="20EA5739"/>
    <w:rsid w:val="21930A13"/>
    <w:rsid w:val="21975F43"/>
    <w:rsid w:val="222C6903"/>
    <w:rsid w:val="231B5533"/>
    <w:rsid w:val="239B5BBD"/>
    <w:rsid w:val="24A44889"/>
    <w:rsid w:val="25020330"/>
    <w:rsid w:val="25C02528"/>
    <w:rsid w:val="26120516"/>
    <w:rsid w:val="262C385E"/>
    <w:rsid w:val="27405ECB"/>
    <w:rsid w:val="275F63BD"/>
    <w:rsid w:val="27631714"/>
    <w:rsid w:val="287B4D47"/>
    <w:rsid w:val="287F1345"/>
    <w:rsid w:val="29F1306A"/>
    <w:rsid w:val="2A43422C"/>
    <w:rsid w:val="2BAC3BE8"/>
    <w:rsid w:val="2BB8335E"/>
    <w:rsid w:val="2C604AAB"/>
    <w:rsid w:val="2D212EB9"/>
    <w:rsid w:val="2D616C39"/>
    <w:rsid w:val="2D6D4292"/>
    <w:rsid w:val="2E18244E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87B89"/>
    <w:rsid w:val="3BE4161E"/>
    <w:rsid w:val="3BF04572"/>
    <w:rsid w:val="3C0D403B"/>
    <w:rsid w:val="3C167469"/>
    <w:rsid w:val="3C9551F8"/>
    <w:rsid w:val="3D5172B0"/>
    <w:rsid w:val="3D576E60"/>
    <w:rsid w:val="3D7B2FB2"/>
    <w:rsid w:val="3E4F2AF3"/>
    <w:rsid w:val="3E7F3D7E"/>
    <w:rsid w:val="3FB138C5"/>
    <w:rsid w:val="436F5E7F"/>
    <w:rsid w:val="439D1B66"/>
    <w:rsid w:val="44AE2036"/>
    <w:rsid w:val="451A67FB"/>
    <w:rsid w:val="45236C3D"/>
    <w:rsid w:val="45626A92"/>
    <w:rsid w:val="45864BD9"/>
    <w:rsid w:val="45C85196"/>
    <w:rsid w:val="46007588"/>
    <w:rsid w:val="46B40B0B"/>
    <w:rsid w:val="46B571D4"/>
    <w:rsid w:val="477D3EE9"/>
    <w:rsid w:val="4823080E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4F397715"/>
    <w:rsid w:val="505F6398"/>
    <w:rsid w:val="50B014E3"/>
    <w:rsid w:val="51133395"/>
    <w:rsid w:val="51863118"/>
    <w:rsid w:val="526A12E9"/>
    <w:rsid w:val="537C62DA"/>
    <w:rsid w:val="54022EA2"/>
    <w:rsid w:val="54412D2A"/>
    <w:rsid w:val="5485692B"/>
    <w:rsid w:val="550F4A2D"/>
    <w:rsid w:val="56160CAE"/>
    <w:rsid w:val="56383217"/>
    <w:rsid w:val="57135BE5"/>
    <w:rsid w:val="571571AE"/>
    <w:rsid w:val="57592792"/>
    <w:rsid w:val="57AF1233"/>
    <w:rsid w:val="5886104B"/>
    <w:rsid w:val="58891327"/>
    <w:rsid w:val="58C5105E"/>
    <w:rsid w:val="59F93CA1"/>
    <w:rsid w:val="5A42414A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F022486"/>
    <w:rsid w:val="5F7F3A9C"/>
    <w:rsid w:val="60E034A7"/>
    <w:rsid w:val="61205E70"/>
    <w:rsid w:val="61E15015"/>
    <w:rsid w:val="62D93D86"/>
    <w:rsid w:val="63115AC3"/>
    <w:rsid w:val="636A56BA"/>
    <w:rsid w:val="65362106"/>
    <w:rsid w:val="656C4A1A"/>
    <w:rsid w:val="65790166"/>
    <w:rsid w:val="65DB6999"/>
    <w:rsid w:val="660E46F4"/>
    <w:rsid w:val="66350AD3"/>
    <w:rsid w:val="66397BD2"/>
    <w:rsid w:val="66FF2B3D"/>
    <w:rsid w:val="68301BB8"/>
    <w:rsid w:val="69595FBA"/>
    <w:rsid w:val="6A2E111B"/>
    <w:rsid w:val="6AE25E6B"/>
    <w:rsid w:val="6AF40388"/>
    <w:rsid w:val="6B282CC7"/>
    <w:rsid w:val="6B3237E5"/>
    <w:rsid w:val="6B9F2FA9"/>
    <w:rsid w:val="6CA53561"/>
    <w:rsid w:val="6DA97BC0"/>
    <w:rsid w:val="6DE452F5"/>
    <w:rsid w:val="6F4624AF"/>
    <w:rsid w:val="6F7F1E7E"/>
    <w:rsid w:val="708E79BE"/>
    <w:rsid w:val="709370FE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F4344E"/>
    <w:rsid w:val="7930381C"/>
    <w:rsid w:val="793609A7"/>
    <w:rsid w:val="793D60B1"/>
    <w:rsid w:val="79D80E11"/>
    <w:rsid w:val="7AB13656"/>
    <w:rsid w:val="7B20013A"/>
    <w:rsid w:val="7B7C5A2A"/>
    <w:rsid w:val="7BA826F1"/>
    <w:rsid w:val="7BCC3F01"/>
    <w:rsid w:val="7C7D6C58"/>
    <w:rsid w:val="7D854AB7"/>
    <w:rsid w:val="7D916782"/>
    <w:rsid w:val="7DA80357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2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2022-09-28T08:21:11Z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